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C7EC6" w14:textId="466EBF60" w:rsidR="005C684E" w:rsidRPr="0055690A" w:rsidRDefault="005C684E" w:rsidP="004858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>Tdoc R3-1</w:t>
      </w:r>
      <w:r>
        <w:rPr>
          <w:b/>
          <w:noProof/>
          <w:sz w:val="24"/>
        </w:rPr>
        <w:t>9</w:t>
      </w:r>
      <w:r w:rsidR="00024335">
        <w:rPr>
          <w:b/>
          <w:noProof/>
          <w:sz w:val="24"/>
        </w:rPr>
        <w:t>4150</w:t>
      </w:r>
    </w:p>
    <w:p w14:paraId="7C1834FD" w14:textId="77777777" w:rsidR="005C684E" w:rsidRDefault="005C684E" w:rsidP="005C684E">
      <w:pPr>
        <w:pStyle w:val="3GPPHeader"/>
        <w:rPr>
          <w:noProof/>
        </w:rPr>
      </w:pPr>
      <w:r>
        <w:rPr>
          <w:noProof/>
        </w:rPr>
        <w:t>Ljubljana, Slovenia, 26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30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August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606A" w14:paraId="03C135F0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EF" w14:textId="77777777" w:rsidR="00B9606A" w:rsidRDefault="00B960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606A" w14:paraId="03C135F2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F1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606A" w14:paraId="03C135F4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5FE" w14:textId="77777777" w:rsidTr="00B960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5F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3C135F6" w14:textId="2A1B9504" w:rsidR="00B9606A" w:rsidRDefault="00B960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B6D62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  <w:hideMark/>
          </w:tcPr>
          <w:p w14:paraId="03C135F7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35F8" w14:textId="725B4545" w:rsidR="00B9606A" w:rsidRDefault="000243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0079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3C135F9" w14:textId="77777777" w:rsidR="00B9606A" w:rsidRDefault="00B960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135FA" w14:textId="02F8FF65" w:rsidR="00B9606A" w:rsidRDefault="00BB6D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3C135FB" w14:textId="77777777" w:rsidR="00B9606A" w:rsidRDefault="00B960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3C135FC" w14:textId="2A698ED6" w:rsidR="00B9606A" w:rsidRDefault="00B96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D093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5FD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0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F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2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C13601" w14:textId="77777777" w:rsidR="00B9606A" w:rsidRDefault="00B960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606A" w14:paraId="03C13604" w14:textId="77777777" w:rsidTr="00B9606A">
        <w:tc>
          <w:tcPr>
            <w:tcW w:w="9641" w:type="dxa"/>
            <w:gridSpan w:val="9"/>
          </w:tcPr>
          <w:p w14:paraId="03C1360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13605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606A" w14:paraId="03C1360F" w14:textId="77777777" w:rsidTr="00B9606A">
        <w:tc>
          <w:tcPr>
            <w:tcW w:w="2835" w:type="dxa"/>
            <w:hideMark/>
          </w:tcPr>
          <w:p w14:paraId="03C13606" w14:textId="77777777" w:rsidR="00B9606A" w:rsidRDefault="00B960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C13607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1360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09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3C1360B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3C1360C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C1360D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E" w14:textId="77777777" w:rsidR="00B9606A" w:rsidRDefault="00B960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C13610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606A" w14:paraId="03C13612" w14:textId="77777777" w:rsidTr="00B9606A">
        <w:tc>
          <w:tcPr>
            <w:tcW w:w="9640" w:type="dxa"/>
            <w:gridSpan w:val="11"/>
          </w:tcPr>
          <w:p w14:paraId="03C13611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5" w14:textId="77777777" w:rsidTr="00B960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13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14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4623B4">
              <w:rPr>
                <w:noProof/>
              </w:rPr>
              <w:t xml:space="preserve">rocedure description on optional IEs in </w:t>
            </w:r>
            <w:r>
              <w:rPr>
                <w:noProof/>
              </w:rPr>
              <w:t>C</w:t>
            </w:r>
            <w:r w:rsidRPr="004623B4">
              <w:rPr>
                <w:noProof/>
              </w:rPr>
              <w:t xml:space="preserve">U to </w:t>
            </w:r>
            <w:r>
              <w:rPr>
                <w:noProof/>
              </w:rPr>
              <w:t>D</w:t>
            </w:r>
            <w:r w:rsidRPr="004623B4">
              <w:rPr>
                <w:noProof/>
              </w:rPr>
              <w:t>U RRC information IE</w:t>
            </w:r>
            <w:r>
              <w:rPr>
                <w:noProof/>
              </w:rPr>
              <w:t>.</w:t>
            </w:r>
          </w:p>
        </w:tc>
      </w:tr>
      <w:tr w:rsidR="00B9606A" w14:paraId="03C1361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6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17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B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9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A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9606A" w14:paraId="03C1361E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C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D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9606A" w14:paraId="03C13621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27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2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3C1362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03C13624" w14:textId="77777777" w:rsidR="00B9606A" w:rsidRDefault="00B96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2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26" w14:textId="63BDD383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D0931">
              <w:rPr>
                <w:noProof/>
              </w:rPr>
              <w:t>8-26</w:t>
            </w:r>
          </w:p>
        </w:tc>
      </w:tr>
      <w:tr w:rsidR="00B9606A" w14:paraId="03C1362D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2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1362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C1362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362B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C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3" w14:textId="77777777" w:rsidTr="00B9606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E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C1362F" w14:textId="77777777" w:rsidR="00B9606A" w:rsidRDefault="00B96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3C1363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31" w14:textId="77777777" w:rsidR="00B9606A" w:rsidRDefault="00B96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32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9606A" w14:paraId="03C1363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C1363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13635" w14:textId="77777777" w:rsidR="00B9606A" w:rsidRDefault="00B96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13636" w14:textId="77777777" w:rsidR="00B9606A" w:rsidRDefault="00B960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13637" w14:textId="77777777" w:rsidR="00B9606A" w:rsidRDefault="00B96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606A" w14:paraId="03C1363B" w14:textId="77777777" w:rsidTr="00B9606A">
        <w:tc>
          <w:tcPr>
            <w:tcW w:w="1843" w:type="dxa"/>
          </w:tcPr>
          <w:p w14:paraId="03C1363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C1363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E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3C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3D" w14:textId="4592131C" w:rsidR="00B9606A" w:rsidRDefault="005C68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previous meeting an update was agreed in </w:t>
            </w:r>
            <w:r w:rsidRPr="005C684E">
              <w:t xml:space="preserve">R3-193267 </w:t>
            </w:r>
            <w:r w:rsidR="00D93FCB">
              <w:t xml:space="preserve">adding in TS 38.401 the following sentence: </w:t>
            </w:r>
            <w:r w:rsidR="00D93FCB" w:rsidRPr="00D93FCB">
              <w:t xml:space="preserve">If radio bearers are requested to be setup during a UE Context setup or modification procedure, the UE capabilities shall be signalled to the receiving node as part of the UE context setup or modification procedures. </w:t>
            </w:r>
            <w:r w:rsidR="00D93FCB">
              <w:t xml:space="preserve">We believe that this sentence is prone to misinterpretation falsely leading to the conclusion </w:t>
            </w:r>
            <w:r w:rsidR="00D93FCB">
              <w:rPr>
                <w:lang w:val="en-US"/>
              </w:rPr>
              <w:t xml:space="preserve">that every time a radio bearer is setup the </w:t>
            </w:r>
            <w:proofErr w:type="spellStart"/>
            <w:r w:rsidR="00D93FCB">
              <w:rPr>
                <w:lang w:val="en-US"/>
              </w:rPr>
              <w:t>gNB</w:t>
            </w:r>
            <w:proofErr w:type="spellEnd"/>
            <w:r w:rsidR="00D93FCB">
              <w:rPr>
                <w:lang w:val="en-US"/>
              </w:rPr>
              <w:t>-CU shall signal the capabilities.</w:t>
            </w:r>
            <w:r w:rsidR="00EE04E0">
              <w:rPr>
                <w:lang w:val="en-US"/>
              </w:rPr>
              <w:t xml:space="preserve"> </w:t>
            </w:r>
            <w:r w:rsidR="00D93FCB">
              <w:rPr>
                <w:lang w:val="en-US"/>
              </w:rPr>
              <w:t xml:space="preserve">This is of course an incorrect interpretation </w:t>
            </w:r>
            <w:r w:rsidR="00EE04E0">
              <w:rPr>
                <w:lang w:val="en-US"/>
              </w:rPr>
              <w:t>prompting an</w:t>
            </w:r>
            <w:r w:rsidR="00D93FCB">
              <w:rPr>
                <w:lang w:val="en-US"/>
              </w:rPr>
              <w:t xml:space="preserve"> unnecessary</w:t>
            </w:r>
            <w:r w:rsidR="00EE04E0">
              <w:rPr>
                <w:lang w:val="en-US"/>
              </w:rPr>
              <w:t xml:space="preserve"> action to repeatedly signal the capabilities</w:t>
            </w:r>
            <w:r w:rsidR="00D93FCB">
              <w:rPr>
                <w:lang w:val="en-US"/>
              </w:rPr>
              <w:t>.</w:t>
            </w:r>
            <w:r w:rsidR="00EE04E0">
              <w:rPr>
                <w:lang w:val="en-US"/>
              </w:rPr>
              <w:t xml:space="preserve"> With this contribution we </w:t>
            </w:r>
            <w:r w:rsidR="00DA342B" w:rsidRPr="00DA342B">
              <w:t>clarify</w:t>
            </w:r>
            <w:r w:rsidR="00EE04E0">
              <w:t xml:space="preserve"> the behaviour of the sending node.</w:t>
            </w:r>
            <w:r w:rsidR="00DA342B" w:rsidRPr="00DA342B">
              <w:t xml:space="preserve"> that the</w:t>
            </w:r>
            <w:r w:rsidR="00DA342B" w:rsidRPr="00DA342B">
              <w:rPr>
                <w:i/>
              </w:rPr>
              <w:t> 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rPr>
                <w:i/>
              </w:rPr>
              <w:t> </w:t>
            </w:r>
            <w:r w:rsidR="00DA342B" w:rsidRPr="00DA342B">
              <w:t>IE is included in the </w:t>
            </w:r>
            <w:r w:rsidR="00DA342B" w:rsidRPr="00DA342B">
              <w:rPr>
                <w:i/>
              </w:rPr>
              <w:t>CU to DU RRC Information</w:t>
            </w:r>
            <w:r w:rsidR="00DA342B" w:rsidRPr="00DA342B">
              <w:t> IE for signalling between nodes of NG-RAN.</w:t>
            </w:r>
          </w:p>
        </w:tc>
      </w:tr>
      <w:tr w:rsidR="00B9606A" w14:paraId="03C1364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3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7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4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43" w14:textId="1E3E60D5" w:rsidR="00356EE7" w:rsidRDefault="00EE04E0" w:rsidP="00356EE7">
            <w:pPr>
              <w:pStyle w:val="CRCoverPage"/>
              <w:spacing w:after="0"/>
              <w:ind w:left="100"/>
            </w:pPr>
            <w:r>
              <w:t>We clarify the</w:t>
            </w:r>
            <w:r w:rsidR="00356EE7">
              <w:t xml:space="preserve"> </w:t>
            </w:r>
            <w:r w:rsidR="00BB6D62">
              <w:t xml:space="preserve">description of inclusion conditions </w:t>
            </w:r>
            <w:r w:rsidR="00356EE7">
              <w:t xml:space="preserve">for the optional IEs in the </w:t>
            </w:r>
            <w:r w:rsidR="00356EE7">
              <w:rPr>
                <w:i/>
              </w:rPr>
              <w:t>C</w:t>
            </w:r>
            <w:r w:rsidR="00356EE7" w:rsidRPr="004623B4">
              <w:rPr>
                <w:i/>
              </w:rPr>
              <w:t xml:space="preserve">U to </w:t>
            </w:r>
            <w:r w:rsidR="00356EE7">
              <w:rPr>
                <w:i/>
              </w:rPr>
              <w:t>D</w:t>
            </w:r>
            <w:r w:rsidR="00356EE7" w:rsidRPr="004623B4">
              <w:rPr>
                <w:i/>
              </w:rPr>
              <w:t>U RRC</w:t>
            </w:r>
            <w:r w:rsidR="00356EE7">
              <w:t xml:space="preserve"> </w:t>
            </w:r>
            <w:r w:rsidR="00356EE7" w:rsidRPr="004623B4">
              <w:rPr>
                <w:i/>
              </w:rPr>
              <w:t>information</w:t>
            </w:r>
            <w:r w:rsidR="00356EE7">
              <w:t xml:space="preserve"> IE</w:t>
            </w:r>
          </w:p>
          <w:p w14:paraId="03C13644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EA613F">
              <w:rPr>
                <w:bCs/>
              </w:rPr>
              <w:t xml:space="preserve">This CR has an isolated impact with the previous version of the specification (same release) because the change is a </w:t>
            </w:r>
          </w:p>
          <w:p w14:paraId="03C13645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 w:rsidRPr="00EA613F">
              <w:rPr>
                <w:bCs/>
              </w:rPr>
              <w:t>correction to a function where the specification was missing procedural text or rules.</w:t>
            </w:r>
          </w:p>
          <w:p w14:paraId="03C13646" w14:textId="77777777" w:rsidR="00B9606A" w:rsidRDefault="00356EE7" w:rsidP="00356EE7">
            <w:pPr>
              <w:pStyle w:val="CRCoverPage"/>
              <w:spacing w:after="0"/>
              <w:ind w:left="100"/>
              <w:rPr>
                <w:noProof/>
              </w:rPr>
            </w:pPr>
            <w:r w:rsidRPr="00EA613F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B9606A" w14:paraId="03C1364A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4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D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4B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4C" w14:textId="1E919D49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B6D62">
              <w:rPr>
                <w:noProof/>
              </w:rPr>
              <w:t>inclusion condition</w:t>
            </w:r>
            <w:r w:rsidR="00A25C98">
              <w:rPr>
                <w:noProof/>
              </w:rPr>
              <w:t>s</w:t>
            </w:r>
            <w:r w:rsidR="00BB6D62">
              <w:rPr>
                <w:noProof/>
              </w:rPr>
              <w:t xml:space="preserve"> for the optional IEs</w:t>
            </w:r>
            <w:r>
              <w:rPr>
                <w:noProof/>
              </w:rPr>
              <w:t xml:space="preserve">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>
              <w:rPr>
                <w:noProof/>
              </w:rPr>
              <w:t xml:space="preserve"> are not clear.</w:t>
            </w:r>
          </w:p>
        </w:tc>
      </w:tr>
      <w:tr w:rsidR="00B9606A" w14:paraId="03C13650" w14:textId="77777777" w:rsidTr="00B9606A">
        <w:tc>
          <w:tcPr>
            <w:tcW w:w="2694" w:type="dxa"/>
            <w:gridSpan w:val="2"/>
          </w:tcPr>
          <w:p w14:paraId="03C1364E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C1364F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3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51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52" w14:textId="10D616A8" w:rsidR="00B9606A" w:rsidRDefault="00924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</w:t>
            </w:r>
          </w:p>
        </w:tc>
      </w:tr>
      <w:tr w:rsidR="00B9606A" w14:paraId="03C13656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5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C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7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5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659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1365A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B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06A" w14:paraId="03C13662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5D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5E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5F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0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1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8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3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4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5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6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7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E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B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C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D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7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6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7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74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06A" w14:paraId="03C13677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13675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C13676" w14:textId="77777777" w:rsidR="00B9606A" w:rsidRDefault="00B96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06A" w14:paraId="03C1367A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8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9" w14:textId="66955B8E" w:rsidR="00BA7019" w:rsidRDefault="00BA7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C1367B" w14:textId="77777777" w:rsidR="00B9606A" w:rsidRDefault="00B9606A" w:rsidP="00B9606A">
      <w:pPr>
        <w:pStyle w:val="CRCoverPage"/>
        <w:spacing w:after="0"/>
        <w:rPr>
          <w:noProof/>
          <w:sz w:val="8"/>
          <w:szCs w:val="8"/>
        </w:rPr>
      </w:pPr>
    </w:p>
    <w:p w14:paraId="03C1367C" w14:textId="77777777" w:rsidR="00B9606A" w:rsidRDefault="00B9606A" w:rsidP="00CE4033">
      <w:pPr>
        <w:jc w:val="center"/>
        <w:rPr>
          <w:color w:val="FF0000"/>
        </w:rPr>
      </w:pPr>
      <w:bookmarkStart w:id="1" w:name="_Toc367182965"/>
    </w:p>
    <w:p w14:paraId="03C1367D" w14:textId="77777777" w:rsidR="00B9606A" w:rsidRDefault="00B9606A" w:rsidP="00CE4033">
      <w:pPr>
        <w:jc w:val="center"/>
        <w:rPr>
          <w:color w:val="FF0000"/>
        </w:rPr>
      </w:pPr>
    </w:p>
    <w:p w14:paraId="03C1367E" w14:textId="77777777" w:rsidR="00B9606A" w:rsidRDefault="00B9606A" w:rsidP="00CE4033">
      <w:pPr>
        <w:jc w:val="center"/>
        <w:rPr>
          <w:color w:val="FF0000"/>
        </w:rPr>
      </w:pPr>
    </w:p>
    <w:p w14:paraId="03C1367F" w14:textId="77777777" w:rsidR="00B9606A" w:rsidRDefault="00B9606A" w:rsidP="00CE4033">
      <w:pPr>
        <w:jc w:val="center"/>
        <w:rPr>
          <w:color w:val="FF0000"/>
        </w:rPr>
      </w:pPr>
    </w:p>
    <w:p w14:paraId="03C13680" w14:textId="77777777" w:rsidR="00B9606A" w:rsidRDefault="00B9606A" w:rsidP="00CE4033">
      <w:pPr>
        <w:jc w:val="center"/>
        <w:rPr>
          <w:color w:val="FF0000"/>
        </w:rPr>
      </w:pPr>
    </w:p>
    <w:p w14:paraId="03C13681" w14:textId="77777777" w:rsidR="00B9606A" w:rsidRDefault="00B9606A" w:rsidP="00CE4033">
      <w:pPr>
        <w:jc w:val="center"/>
        <w:rPr>
          <w:color w:val="FF0000"/>
        </w:rPr>
      </w:pPr>
    </w:p>
    <w:p w14:paraId="03C13682" w14:textId="77777777" w:rsidR="00B9606A" w:rsidRDefault="00B9606A" w:rsidP="00CE4033">
      <w:pPr>
        <w:jc w:val="center"/>
        <w:rPr>
          <w:color w:val="FF0000"/>
        </w:rPr>
      </w:pPr>
    </w:p>
    <w:p w14:paraId="03C13683" w14:textId="77777777" w:rsidR="00B9606A" w:rsidRDefault="00B9606A" w:rsidP="00CE4033">
      <w:pPr>
        <w:jc w:val="center"/>
        <w:rPr>
          <w:color w:val="FF0000"/>
        </w:rPr>
      </w:pPr>
    </w:p>
    <w:p w14:paraId="03C13684" w14:textId="77777777" w:rsidR="00B9606A" w:rsidRDefault="00B9606A" w:rsidP="00CE4033">
      <w:pPr>
        <w:jc w:val="center"/>
        <w:rPr>
          <w:color w:val="FF0000"/>
        </w:rPr>
      </w:pPr>
    </w:p>
    <w:p w14:paraId="03C13685" w14:textId="6BFBC355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4817ECD" w14:textId="66EA601A" w:rsidR="002A6D00" w:rsidRDefault="002A6D00" w:rsidP="00CE4033">
      <w:pPr>
        <w:jc w:val="center"/>
        <w:rPr>
          <w:color w:val="FF0000"/>
        </w:rPr>
      </w:pPr>
    </w:p>
    <w:p w14:paraId="4274B81F" w14:textId="77777777" w:rsidR="002A6D00" w:rsidRPr="00FF178A" w:rsidRDefault="002A6D00" w:rsidP="002A6D00">
      <w:pPr>
        <w:pStyle w:val="Heading2"/>
      </w:pPr>
      <w:bookmarkStart w:id="2" w:name="_Toc13919121"/>
      <w:r w:rsidRPr="00FF178A">
        <w:t>6.4</w:t>
      </w:r>
      <w:r w:rsidRPr="00FF178A">
        <w:tab/>
        <w:t>UE associations in NG-RAN Node</w:t>
      </w:r>
      <w:bookmarkEnd w:id="2"/>
    </w:p>
    <w:p w14:paraId="12C85C0D" w14:textId="77777777" w:rsidR="002A6D00" w:rsidRPr="00FF178A" w:rsidRDefault="002A6D00" w:rsidP="002A6D00">
      <w:r w:rsidRPr="00FF178A">
        <w:t xml:space="preserve">There are several types of UE associations needed in the NG-RAN node: the "NG-RAN node UE context" used to store all information needed for a UE and the associations between the UE and the logical NG and </w:t>
      </w:r>
      <w:proofErr w:type="spellStart"/>
      <w:r w:rsidRPr="00FF178A">
        <w:t>Xn</w:t>
      </w:r>
      <w:proofErr w:type="spellEnd"/>
      <w:r w:rsidRPr="00FF178A">
        <w:t xml:space="preserve"> connections used for NG/</w:t>
      </w:r>
      <w:proofErr w:type="spellStart"/>
      <w:r w:rsidRPr="00FF178A">
        <w:t>XnAP</w:t>
      </w:r>
      <w:proofErr w:type="spellEnd"/>
      <w:r w:rsidRPr="00FF178A">
        <w:t xml:space="preserve"> UE associated messages. An "NG-RAN node UE context" exists for a UE in CM_CONNECTED</w:t>
      </w:r>
      <w:r w:rsidRPr="00FF178A">
        <w:rPr>
          <w:lang w:eastAsia="ja-JP"/>
        </w:rPr>
        <w:t>.</w:t>
      </w:r>
    </w:p>
    <w:p w14:paraId="2B800995" w14:textId="77777777" w:rsidR="002A6D00" w:rsidRPr="00FF178A" w:rsidRDefault="002A6D00" w:rsidP="002A6D00">
      <w:pPr>
        <w:rPr>
          <w:b/>
          <w:bCs/>
        </w:rPr>
      </w:pPr>
      <w:r w:rsidRPr="00FF178A">
        <w:rPr>
          <w:b/>
          <w:bCs/>
        </w:rPr>
        <w:t>Definitions:</w:t>
      </w:r>
    </w:p>
    <w:p w14:paraId="69FC6F12" w14:textId="77777777" w:rsidR="002A6D00" w:rsidRPr="00FF178A" w:rsidRDefault="002A6D00" w:rsidP="002A6D00">
      <w:pPr>
        <w:rPr>
          <w:b/>
          <w:bCs/>
          <w:u w:val="single"/>
          <w:lang w:eastAsia="ja-JP"/>
        </w:rPr>
      </w:pPr>
      <w:r w:rsidRPr="008601C6">
        <w:rPr>
          <w:b/>
        </w:rPr>
        <w:t>NG-RAN node UE c</w:t>
      </w:r>
      <w:r w:rsidRPr="00FF178A">
        <w:rPr>
          <w:b/>
        </w:rPr>
        <w:t>ontext:</w:t>
      </w:r>
      <w:r w:rsidRPr="00FF178A">
        <w:rPr>
          <w:b/>
          <w:bCs/>
          <w:u w:val="single"/>
        </w:rPr>
        <w:t xml:space="preserve"> </w:t>
      </w:r>
    </w:p>
    <w:p w14:paraId="143DEC7E" w14:textId="77777777" w:rsidR="002A6D00" w:rsidRPr="00FF178A" w:rsidRDefault="002A6D00" w:rsidP="002A6D00">
      <w:pPr>
        <w:rPr>
          <w:lang w:eastAsia="ja-JP"/>
        </w:rPr>
      </w:pPr>
      <w:r w:rsidRPr="00FF178A">
        <w:t xml:space="preserve">An NG-RAN node UE context is a block of information in an NG-RAN node associated to one UE. The block of information contains </w:t>
      </w:r>
      <w:r w:rsidRPr="00FF178A">
        <w:rPr>
          <w:lang w:eastAsia="ja-JP"/>
        </w:rPr>
        <w:t xml:space="preserve">the necessary information required to maintain the NG-RAN services towards the active UE. An </w:t>
      </w:r>
      <w:r w:rsidRPr="00FF178A">
        <w:t>NG-RAN node</w:t>
      </w:r>
      <w:r w:rsidRPr="00FF178A">
        <w:rPr>
          <w:lang w:eastAsia="ja-JP"/>
        </w:rPr>
        <w:t xml:space="preserve"> UE context is established when the transition to RRC CONNECTED for a UE is completed or in the target </w:t>
      </w:r>
      <w:r w:rsidRPr="00FF178A">
        <w:t>NG-RAN node</w:t>
      </w:r>
      <w:r w:rsidRPr="00FF178A">
        <w:rPr>
          <w:lang w:eastAsia="ja-JP"/>
        </w:rPr>
        <w:t xml:space="preserve"> after completion of handover resource allocation during handover preparation, in which case at least UE state information, security information, UE capability information and the identities of the UE-associated logical NG-connection shall be included in the </w:t>
      </w:r>
      <w:r w:rsidRPr="00FF178A">
        <w:t>NG-RAN node</w:t>
      </w:r>
      <w:r w:rsidRPr="00FF178A">
        <w:rPr>
          <w:lang w:eastAsia="ja-JP"/>
        </w:rPr>
        <w:t xml:space="preserve"> UE context.</w:t>
      </w:r>
    </w:p>
    <w:p w14:paraId="26A66748" w14:textId="77777777" w:rsidR="002A6D00" w:rsidRDefault="002A6D00" w:rsidP="002A6D00">
      <w:r w:rsidRPr="00FF178A">
        <w:rPr>
          <w:lang w:eastAsia="ja-JP"/>
        </w:rPr>
        <w:t xml:space="preserve">For Dual Connectivity an </w:t>
      </w:r>
      <w:r w:rsidRPr="00FF178A">
        <w:t>NG-RAN node</w:t>
      </w:r>
      <w:r w:rsidRPr="00FF178A">
        <w:rPr>
          <w:lang w:eastAsia="ja-JP"/>
        </w:rPr>
        <w:t xml:space="preserve"> UE context is also established in the S-</w:t>
      </w:r>
      <w:r w:rsidRPr="00FF178A">
        <w:t>NG-RAN node</w:t>
      </w:r>
      <w:r w:rsidRPr="00FF178A">
        <w:rPr>
          <w:lang w:eastAsia="ja-JP"/>
        </w:rPr>
        <w:t xml:space="preserve"> after completion of S-</w:t>
      </w:r>
      <w:r w:rsidRPr="00FF178A">
        <w:t>NG-RAN node</w:t>
      </w:r>
      <w:r w:rsidRPr="00FF178A">
        <w:rPr>
          <w:lang w:eastAsia="ja-JP"/>
        </w:rPr>
        <w:t xml:space="preserve"> Addition Preparation procedure</w:t>
      </w:r>
      <w:r w:rsidRPr="00FF178A">
        <w:t>.</w:t>
      </w:r>
    </w:p>
    <w:p w14:paraId="58D4EFE6" w14:textId="2FA5AC8D" w:rsidR="002A6D00" w:rsidRDefault="002A6D00" w:rsidP="002A6D00">
      <w:r>
        <w:t>If radio bearers are requested to be setup during a UE Context setup or modification procedure, the UE capabilities are signalled to the receiving node as part of the UE context setup or modification procedures</w:t>
      </w:r>
      <w:ins w:id="3" w:author="Ericsson User" w:date="2019-07-18T12:37:00Z">
        <w:r w:rsidR="00AE4493">
          <w:t xml:space="preserve">, </w:t>
        </w:r>
        <w:r w:rsidR="00AE4493" w:rsidRPr="00407AC6">
          <w:rPr>
            <w:iCs/>
            <w:color w:val="FF0000"/>
            <w:lang w:val="en-US"/>
          </w:rPr>
          <w:t>unless they were signaled before and no change was applied to them</w:t>
        </w:r>
      </w:ins>
      <w:r>
        <w:t>.</w:t>
      </w:r>
    </w:p>
    <w:p w14:paraId="7C0433FA" w14:textId="77777777" w:rsidR="002A6D00" w:rsidRPr="00A23E24" w:rsidRDefault="002A6D00" w:rsidP="002A6D00">
      <w:pPr>
        <w:rPr>
          <w:b/>
        </w:rPr>
      </w:pPr>
      <w:r w:rsidRPr="00E418D4">
        <w:rPr>
          <w:b/>
        </w:rPr>
        <w:t>Bearer context:</w:t>
      </w:r>
    </w:p>
    <w:p w14:paraId="484AED77" w14:textId="77777777" w:rsidR="002A6D00" w:rsidRPr="00FF178A" w:rsidRDefault="002A6D00" w:rsidP="002A6D00">
      <w:pPr>
        <w:rPr>
          <w:lang w:eastAsia="ja-JP"/>
        </w:rPr>
      </w:pPr>
      <w:r w:rsidRPr="008523BB">
        <w:rPr>
          <w:lang w:eastAsia="ja-JP"/>
        </w:rPr>
        <w:t xml:space="preserve">A bearer context is a block of information in a </w:t>
      </w:r>
      <w:proofErr w:type="spellStart"/>
      <w:r w:rsidRPr="008523BB">
        <w:rPr>
          <w:lang w:eastAsia="ja-JP"/>
        </w:rPr>
        <w:t>gNB</w:t>
      </w:r>
      <w:proofErr w:type="spellEnd"/>
      <w:r w:rsidRPr="008523BB">
        <w:rPr>
          <w:lang w:eastAsia="ja-JP"/>
        </w:rPr>
        <w:t>-CU-UP node associated to one UE that is used for the sake of communication over the E1 interface. It may include the information about data radio bearers, PDU sessions and QoS-flows associated to the UE. The block of information contains the necessary information required to maintain user-plane services toward the UE.</w:t>
      </w:r>
    </w:p>
    <w:p w14:paraId="7D84BA94" w14:textId="77777777" w:rsidR="002A6D00" w:rsidRPr="00FF178A" w:rsidRDefault="002A6D00" w:rsidP="002A6D00">
      <w:pPr>
        <w:rPr>
          <w:b/>
        </w:rPr>
      </w:pPr>
      <w:r w:rsidRPr="00FF178A">
        <w:rPr>
          <w:b/>
        </w:rPr>
        <w:t>UE-associated logical NG/</w:t>
      </w:r>
      <w:proofErr w:type="spellStart"/>
      <w:r w:rsidRPr="00FF178A">
        <w:rPr>
          <w:b/>
        </w:rPr>
        <w:t>Xn</w:t>
      </w:r>
      <w:proofErr w:type="spellEnd"/>
      <w:r w:rsidRPr="00FF178A">
        <w:rPr>
          <w:b/>
        </w:rPr>
        <w:t>/F1</w:t>
      </w:r>
      <w:r w:rsidRPr="00A23E24">
        <w:rPr>
          <w:b/>
        </w:rPr>
        <w:t>/E1</w:t>
      </w:r>
      <w:r w:rsidRPr="00FF178A">
        <w:rPr>
          <w:b/>
        </w:rPr>
        <w:t xml:space="preserve"> -connection: </w:t>
      </w:r>
    </w:p>
    <w:p w14:paraId="67F6C37D" w14:textId="77777777" w:rsidR="002A6D00" w:rsidRPr="00FF178A" w:rsidRDefault="002A6D00" w:rsidP="002A6D00">
      <w:r w:rsidRPr="00FF178A">
        <w:t xml:space="preserve">NGAP, </w:t>
      </w:r>
      <w:proofErr w:type="spellStart"/>
      <w:r w:rsidRPr="00FF178A">
        <w:t>XnAP</w:t>
      </w:r>
      <w:proofErr w:type="spellEnd"/>
      <w:r>
        <w:t>,</w:t>
      </w:r>
      <w:r w:rsidRPr="00FF178A">
        <w:t xml:space="preserve"> F1AP </w:t>
      </w:r>
      <w:r>
        <w:t>and E1AP</w:t>
      </w:r>
      <w:r w:rsidRPr="00FF178A">
        <w:t xml:space="preserve"> provide means to exchange control plane messages associated with the UE over the respectively NG-C, </w:t>
      </w:r>
      <w:proofErr w:type="spellStart"/>
      <w:r w:rsidRPr="00FF178A">
        <w:t>Xn</w:t>
      </w:r>
      <w:proofErr w:type="spellEnd"/>
      <w:r w:rsidRPr="00FF178A">
        <w:t>-C</w:t>
      </w:r>
      <w:r>
        <w:t>,</w:t>
      </w:r>
      <w:r w:rsidRPr="00FF178A">
        <w:t xml:space="preserve"> F1-C </w:t>
      </w:r>
      <w:r>
        <w:t xml:space="preserve">or E1 </w:t>
      </w:r>
      <w:r w:rsidRPr="00FF178A">
        <w:t>interface.</w:t>
      </w:r>
    </w:p>
    <w:p w14:paraId="00B678D7" w14:textId="77777777" w:rsidR="002A6D00" w:rsidRDefault="002A6D00" w:rsidP="002A6D00">
      <w:r w:rsidRPr="00FF178A">
        <w:t>A UE-associated logical connection is established during the first NGAP/</w:t>
      </w:r>
      <w:proofErr w:type="spellStart"/>
      <w:r w:rsidRPr="00FF178A">
        <w:t>XnAP</w:t>
      </w:r>
      <w:proofErr w:type="spellEnd"/>
      <w:r w:rsidRPr="00FF178A">
        <w:t>/F1AP message exchange between the NG/</w:t>
      </w:r>
      <w:proofErr w:type="spellStart"/>
      <w:r w:rsidRPr="00FF178A">
        <w:t>Xn</w:t>
      </w:r>
      <w:proofErr w:type="spellEnd"/>
      <w:r w:rsidRPr="00FF178A">
        <w:t>/F1 peer nodes.</w:t>
      </w:r>
    </w:p>
    <w:p w14:paraId="73468F31" w14:textId="77777777" w:rsidR="002A6D00" w:rsidRPr="00FF178A" w:rsidRDefault="002A6D00" w:rsidP="002A6D00">
      <w:r w:rsidRPr="00FF178A">
        <w:t xml:space="preserve">The connection is maintained </w:t>
      </w:r>
      <w:proofErr w:type="gramStart"/>
      <w:r w:rsidRPr="00FF178A">
        <w:t>as long as</w:t>
      </w:r>
      <w:proofErr w:type="gramEnd"/>
      <w:r w:rsidRPr="00FF178A">
        <w:t xml:space="preserve"> UE associated NG/</w:t>
      </w:r>
      <w:proofErr w:type="spellStart"/>
      <w:r w:rsidRPr="00FF178A">
        <w:t>XnAP</w:t>
      </w:r>
      <w:proofErr w:type="spellEnd"/>
      <w:r w:rsidRPr="00FF178A">
        <w:t>/F1AP messages need to be exchanged over the NG/</w:t>
      </w:r>
      <w:proofErr w:type="spellStart"/>
      <w:r w:rsidRPr="00FF178A">
        <w:t>Xn</w:t>
      </w:r>
      <w:proofErr w:type="spellEnd"/>
      <w:r w:rsidRPr="00FF178A">
        <w:t xml:space="preserve">/F1 interface.  </w:t>
      </w:r>
    </w:p>
    <w:p w14:paraId="74F048C1" w14:textId="77777777" w:rsidR="002A6D00" w:rsidRPr="00FF178A" w:rsidRDefault="002A6D00" w:rsidP="002A6D00">
      <w:r w:rsidRPr="00FF178A">
        <w:lastRenderedPageBreak/>
        <w:t xml:space="preserve">The UE-associated logical NG-connection uses the identities AMF UE NGAP ID and RAN UE NGAP ID. </w:t>
      </w:r>
    </w:p>
    <w:p w14:paraId="41240687" w14:textId="77777777" w:rsidR="002A6D00" w:rsidRPr="00FF178A" w:rsidRDefault="002A6D00" w:rsidP="002A6D00">
      <w:r w:rsidRPr="00FF178A">
        <w:t xml:space="preserve">The UE-associated logical </w:t>
      </w:r>
      <w:proofErr w:type="spellStart"/>
      <w:r w:rsidRPr="00FF178A">
        <w:t>Xn</w:t>
      </w:r>
      <w:proofErr w:type="spellEnd"/>
      <w:r w:rsidRPr="00FF178A">
        <w:t xml:space="preserve">-connection uses the identities Old NG-RAN node UE </w:t>
      </w:r>
      <w:proofErr w:type="spellStart"/>
      <w:r w:rsidRPr="00FF178A">
        <w:t>XnAP</w:t>
      </w:r>
      <w:proofErr w:type="spellEnd"/>
      <w:r w:rsidRPr="00FF178A">
        <w:t xml:space="preserve"> ID and</w:t>
      </w:r>
      <w:r w:rsidRPr="00FF178A">
        <w:rPr>
          <w:lang w:eastAsia="ja-JP"/>
        </w:rPr>
        <w:t xml:space="preserve"> </w:t>
      </w:r>
      <w:r w:rsidRPr="00FF178A">
        <w:t xml:space="preserve">New NG-RAN node UE </w:t>
      </w:r>
      <w:proofErr w:type="spellStart"/>
      <w:r w:rsidRPr="00FF178A">
        <w:t>XnAP</w:t>
      </w:r>
      <w:proofErr w:type="spellEnd"/>
      <w:r w:rsidRPr="00FF178A">
        <w:t xml:space="preserve"> ID, or M-NG-RAN node UE </w:t>
      </w:r>
      <w:proofErr w:type="spellStart"/>
      <w:r w:rsidRPr="00FF178A">
        <w:t>XnAP</w:t>
      </w:r>
      <w:proofErr w:type="spellEnd"/>
      <w:r w:rsidRPr="00FF178A">
        <w:t xml:space="preserve"> ID and S-NG-RAN node UE </w:t>
      </w:r>
      <w:proofErr w:type="spellStart"/>
      <w:r w:rsidRPr="00FF178A">
        <w:t>XnAP</w:t>
      </w:r>
      <w:proofErr w:type="spellEnd"/>
      <w:r w:rsidRPr="00FF178A">
        <w:t xml:space="preserve"> ID. </w:t>
      </w:r>
    </w:p>
    <w:p w14:paraId="1E1B50F9" w14:textId="77777777" w:rsidR="002A6D00" w:rsidRPr="00FF178A" w:rsidRDefault="002A6D00" w:rsidP="002A6D00">
      <w:r w:rsidRPr="00FF178A">
        <w:t xml:space="preserve">The UE-associated logical F1-connection uses the identities </w:t>
      </w:r>
      <w:proofErr w:type="spellStart"/>
      <w:r w:rsidRPr="00FF178A">
        <w:t>gNB</w:t>
      </w:r>
      <w:proofErr w:type="spellEnd"/>
      <w:r w:rsidRPr="00FF178A">
        <w:t xml:space="preserve">-CU UE F1AP ID and </w:t>
      </w:r>
      <w:proofErr w:type="spellStart"/>
      <w:r w:rsidRPr="00FF178A">
        <w:t>gNB</w:t>
      </w:r>
      <w:proofErr w:type="spellEnd"/>
      <w:r w:rsidRPr="00FF178A">
        <w:t xml:space="preserve">-DU UE F1AP ID. </w:t>
      </w:r>
    </w:p>
    <w:p w14:paraId="18FE1176" w14:textId="77777777" w:rsidR="002A6D00" w:rsidRPr="00FF178A" w:rsidRDefault="002A6D00" w:rsidP="002A6D00">
      <w:r w:rsidRPr="00FF178A">
        <w:t xml:space="preserve">When a node (AMF or </w:t>
      </w:r>
      <w:proofErr w:type="spellStart"/>
      <w:r w:rsidRPr="00FF178A">
        <w:t>gNB</w:t>
      </w:r>
      <w:proofErr w:type="spellEnd"/>
      <w:r w:rsidRPr="00FF178A">
        <w:t>) receives a UE associated NGAP/</w:t>
      </w:r>
      <w:proofErr w:type="spellStart"/>
      <w:r w:rsidRPr="00FF178A">
        <w:t>XnAP</w:t>
      </w:r>
      <w:proofErr w:type="spellEnd"/>
      <w:r w:rsidRPr="00FF178A">
        <w:t xml:space="preserve">/F1AP message the node retrieves the associated UE based on the </w:t>
      </w:r>
      <w:r w:rsidRPr="00FF178A">
        <w:rPr>
          <w:lang w:eastAsia="ja-JP"/>
        </w:rPr>
        <w:t>NGAP/</w:t>
      </w:r>
      <w:proofErr w:type="spellStart"/>
      <w:r w:rsidRPr="00FF178A">
        <w:rPr>
          <w:lang w:eastAsia="ja-JP"/>
        </w:rPr>
        <w:t>XnAP</w:t>
      </w:r>
      <w:proofErr w:type="spellEnd"/>
      <w:r w:rsidRPr="00FF178A">
        <w:rPr>
          <w:lang w:eastAsia="ja-JP"/>
        </w:rPr>
        <w:t>/F1AP ID.</w:t>
      </w:r>
    </w:p>
    <w:p w14:paraId="65F0ADC3" w14:textId="77777777" w:rsidR="002A6D00" w:rsidRPr="00FF178A" w:rsidRDefault="002A6D00" w:rsidP="002A6D00">
      <w:pPr>
        <w:rPr>
          <w:b/>
        </w:rPr>
      </w:pPr>
      <w:r w:rsidRPr="00FF178A">
        <w:rPr>
          <w:b/>
        </w:rPr>
        <w:t xml:space="preserve">UE-associated signalling: </w:t>
      </w:r>
    </w:p>
    <w:p w14:paraId="5D470022" w14:textId="77777777" w:rsidR="002A6D00" w:rsidRPr="00FF178A" w:rsidRDefault="002A6D00" w:rsidP="002A6D00">
      <w:r w:rsidRPr="00FF178A">
        <w:rPr>
          <w:lang w:eastAsia="ja-JP"/>
        </w:rPr>
        <w:t>UE-associated signalling is an e</w:t>
      </w:r>
      <w:r w:rsidRPr="00FF178A">
        <w:t>xchange of NGAP/</w:t>
      </w:r>
      <w:proofErr w:type="spellStart"/>
      <w:r w:rsidRPr="00FF178A">
        <w:t>XnAP</w:t>
      </w:r>
      <w:proofErr w:type="spellEnd"/>
      <w:r w:rsidRPr="00FF178A">
        <w:t>/F1AP messages associated with one UE over the UE-associated logical NG/</w:t>
      </w:r>
      <w:proofErr w:type="spellStart"/>
      <w:r w:rsidRPr="00FF178A">
        <w:t>Xn</w:t>
      </w:r>
      <w:proofErr w:type="spellEnd"/>
      <w:r w:rsidRPr="00FF178A">
        <w:t>/F1-connection.</w:t>
      </w:r>
    </w:p>
    <w:p w14:paraId="07DD0095" w14:textId="77777777" w:rsidR="002A6D00" w:rsidRPr="00FF178A" w:rsidRDefault="002A6D00" w:rsidP="002A6D00">
      <w:pPr>
        <w:pStyle w:val="NO"/>
      </w:pPr>
      <w:r w:rsidRPr="00FF178A">
        <w:t>NOTE</w:t>
      </w:r>
      <w:r>
        <w:t>1</w:t>
      </w:r>
      <w:r w:rsidRPr="00FF178A">
        <w:t>:</w:t>
      </w:r>
      <w:r w:rsidRPr="00FF178A">
        <w:tab/>
        <w:t xml:space="preserve">The UE-associated logical NG-connection may exist before the NG-RAN node UE context is setup in the NG-RAN node. </w:t>
      </w:r>
    </w:p>
    <w:p w14:paraId="446BFAA4" w14:textId="77777777" w:rsidR="002A6D00" w:rsidRPr="00FF178A" w:rsidRDefault="002A6D00" w:rsidP="002A6D00">
      <w:pPr>
        <w:pStyle w:val="NO"/>
      </w:pPr>
      <w:r w:rsidRPr="00FF178A">
        <w:t>NOTE</w:t>
      </w:r>
      <w:r>
        <w:t>2</w:t>
      </w:r>
      <w:r w:rsidRPr="00FF178A">
        <w:t>:</w:t>
      </w:r>
      <w:r w:rsidRPr="00FF178A">
        <w:tab/>
        <w:t xml:space="preserve">The UE-associated logical F1-connection may exist before the UE context is setup in the </w:t>
      </w:r>
      <w:proofErr w:type="spellStart"/>
      <w:r w:rsidRPr="00FF178A">
        <w:t>gNB</w:t>
      </w:r>
      <w:proofErr w:type="spellEnd"/>
      <w:r w:rsidRPr="00FF178A">
        <w:t>-DU.</w:t>
      </w:r>
    </w:p>
    <w:p w14:paraId="7D15A555" w14:textId="77777777" w:rsidR="002A6D00" w:rsidRDefault="002A6D00" w:rsidP="00CE4033">
      <w:pPr>
        <w:jc w:val="center"/>
        <w:rPr>
          <w:color w:val="FF0000"/>
        </w:rPr>
      </w:pPr>
    </w:p>
    <w:p w14:paraId="03C13811" w14:textId="77777777" w:rsidR="0034488A" w:rsidRPr="009A0050" w:rsidRDefault="0034488A" w:rsidP="0034488A">
      <w:pPr>
        <w:rPr>
          <w:lang w:eastAsia="zh-CN"/>
        </w:rPr>
      </w:pPr>
    </w:p>
    <w:p w14:paraId="03C13813" w14:textId="5CD98AF8" w:rsidR="0034488A" w:rsidRDefault="0034488A" w:rsidP="0034488A">
      <w:pPr>
        <w:pStyle w:val="FirstChange"/>
      </w:pPr>
      <w:r>
        <w:t xml:space="preserve">&lt;&lt;&lt;&lt;&lt;&lt;&lt;&lt;&lt;&lt;&lt;&lt;&lt;&lt;&lt;&lt;&lt;&lt;&lt; end of </w:t>
      </w:r>
      <w:r w:rsidR="00924D93">
        <w:t>1</w:t>
      </w:r>
      <w:r w:rsidR="00924D93" w:rsidRPr="00924D93">
        <w:rPr>
          <w:vertAlign w:val="superscript"/>
        </w:rPr>
        <w:t>st</w:t>
      </w:r>
      <w:r w:rsidR="00924D9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814" w14:textId="77777777" w:rsidR="0034488A" w:rsidRDefault="0034488A">
      <w:pPr>
        <w:spacing w:after="0"/>
        <w:rPr>
          <w:color w:val="FF0000"/>
        </w:rPr>
      </w:pPr>
      <w:r>
        <w:br w:type="page"/>
      </w:r>
    </w:p>
    <w:p w14:paraId="03C13815" w14:textId="77777777" w:rsidR="0034488A" w:rsidRDefault="0034488A" w:rsidP="00153BCC">
      <w:pPr>
        <w:pStyle w:val="FirstChange"/>
        <w:jc w:val="left"/>
        <w:sectPr w:rsidR="0034488A" w:rsidSect="000B7FE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13817" w14:textId="77777777" w:rsidR="0034488A" w:rsidRDefault="0034488A" w:rsidP="00153BCC">
      <w:pPr>
        <w:pStyle w:val="FirstChange"/>
        <w:jc w:val="left"/>
      </w:pPr>
    </w:p>
    <w:sectPr w:rsidR="0034488A" w:rsidSect="003448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C1932" w14:textId="77777777" w:rsidR="003E384E" w:rsidRDefault="003E384E">
      <w:r>
        <w:separator/>
      </w:r>
    </w:p>
  </w:endnote>
  <w:endnote w:type="continuationSeparator" w:id="0">
    <w:p w14:paraId="70ED37E3" w14:textId="77777777" w:rsidR="003E384E" w:rsidRDefault="003E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216E4" w14:textId="77777777" w:rsidR="00775AB5" w:rsidRDefault="00775A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0C525" w14:textId="77777777" w:rsidR="00775AB5" w:rsidRDefault="00775A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F7932" w14:textId="77777777" w:rsidR="00775AB5" w:rsidRDefault="00775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FCC3D" w14:textId="77777777" w:rsidR="003E384E" w:rsidRDefault="003E384E">
      <w:r>
        <w:separator/>
      </w:r>
    </w:p>
  </w:footnote>
  <w:footnote w:type="continuationSeparator" w:id="0">
    <w:p w14:paraId="0EAB47DF" w14:textId="77777777" w:rsidR="003E384E" w:rsidRDefault="003E3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A" w14:textId="77777777" w:rsidR="00775AB5" w:rsidRDefault="00775A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B" w14:textId="77777777" w:rsidR="00775AB5" w:rsidRDefault="00775A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C" w14:textId="77777777" w:rsidR="00775AB5" w:rsidRDefault="00775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53E9B"/>
    <w:multiLevelType w:val="hybridMultilevel"/>
    <w:tmpl w:val="987C72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A7395"/>
    <w:multiLevelType w:val="hybridMultilevel"/>
    <w:tmpl w:val="15F6E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A5"/>
    <w:rsid w:val="00024335"/>
    <w:rsid w:val="000316E7"/>
    <w:rsid w:val="00035B71"/>
    <w:rsid w:val="000659FD"/>
    <w:rsid w:val="000702C3"/>
    <w:rsid w:val="000833D3"/>
    <w:rsid w:val="000859F5"/>
    <w:rsid w:val="000A6394"/>
    <w:rsid w:val="000B0AF7"/>
    <w:rsid w:val="000B7FED"/>
    <w:rsid w:val="000C038A"/>
    <w:rsid w:val="000C496D"/>
    <w:rsid w:val="000C6598"/>
    <w:rsid w:val="000D146B"/>
    <w:rsid w:val="000F5313"/>
    <w:rsid w:val="00101308"/>
    <w:rsid w:val="00121144"/>
    <w:rsid w:val="0012580C"/>
    <w:rsid w:val="0014554A"/>
    <w:rsid w:val="00145D43"/>
    <w:rsid w:val="00153BCC"/>
    <w:rsid w:val="00192C46"/>
    <w:rsid w:val="00195F94"/>
    <w:rsid w:val="00197490"/>
    <w:rsid w:val="001A08B3"/>
    <w:rsid w:val="001A1A27"/>
    <w:rsid w:val="001A7B60"/>
    <w:rsid w:val="001B52F0"/>
    <w:rsid w:val="001B7A65"/>
    <w:rsid w:val="001E2948"/>
    <w:rsid w:val="001E41F3"/>
    <w:rsid w:val="001F2065"/>
    <w:rsid w:val="00206A46"/>
    <w:rsid w:val="0021288B"/>
    <w:rsid w:val="00251F9B"/>
    <w:rsid w:val="0026004D"/>
    <w:rsid w:val="002616FC"/>
    <w:rsid w:val="002640DD"/>
    <w:rsid w:val="00271F79"/>
    <w:rsid w:val="00273B53"/>
    <w:rsid w:val="00275532"/>
    <w:rsid w:val="00275D12"/>
    <w:rsid w:val="00284FEB"/>
    <w:rsid w:val="002860C4"/>
    <w:rsid w:val="002A6D00"/>
    <w:rsid w:val="002B5741"/>
    <w:rsid w:val="002C75E7"/>
    <w:rsid w:val="002D0931"/>
    <w:rsid w:val="002D280B"/>
    <w:rsid w:val="00305409"/>
    <w:rsid w:val="00305692"/>
    <w:rsid w:val="00320229"/>
    <w:rsid w:val="003205B9"/>
    <w:rsid w:val="00324419"/>
    <w:rsid w:val="00344791"/>
    <w:rsid w:val="0034488A"/>
    <w:rsid w:val="00356EE7"/>
    <w:rsid w:val="003609EF"/>
    <w:rsid w:val="0036231A"/>
    <w:rsid w:val="00374DD4"/>
    <w:rsid w:val="003B226C"/>
    <w:rsid w:val="003C0C7E"/>
    <w:rsid w:val="003D0472"/>
    <w:rsid w:val="003D3403"/>
    <w:rsid w:val="003E1A36"/>
    <w:rsid w:val="003E384E"/>
    <w:rsid w:val="00407AC6"/>
    <w:rsid w:val="00410371"/>
    <w:rsid w:val="00414B20"/>
    <w:rsid w:val="00416BF4"/>
    <w:rsid w:val="00420183"/>
    <w:rsid w:val="004236EE"/>
    <w:rsid w:val="004242F1"/>
    <w:rsid w:val="00424F9A"/>
    <w:rsid w:val="004623B4"/>
    <w:rsid w:val="00466EE2"/>
    <w:rsid w:val="00487D4B"/>
    <w:rsid w:val="00497943"/>
    <w:rsid w:val="004B57EC"/>
    <w:rsid w:val="004B75B7"/>
    <w:rsid w:val="004D01F8"/>
    <w:rsid w:val="004F7757"/>
    <w:rsid w:val="0051580D"/>
    <w:rsid w:val="005424C0"/>
    <w:rsid w:val="00543F1C"/>
    <w:rsid w:val="005468E0"/>
    <w:rsid w:val="00547111"/>
    <w:rsid w:val="005712EE"/>
    <w:rsid w:val="005738C0"/>
    <w:rsid w:val="00592D74"/>
    <w:rsid w:val="005C5600"/>
    <w:rsid w:val="005C684E"/>
    <w:rsid w:val="005E2C44"/>
    <w:rsid w:val="005E7AFC"/>
    <w:rsid w:val="00621188"/>
    <w:rsid w:val="006257ED"/>
    <w:rsid w:val="00631534"/>
    <w:rsid w:val="00634A8E"/>
    <w:rsid w:val="006408FA"/>
    <w:rsid w:val="00652D1A"/>
    <w:rsid w:val="00676EEF"/>
    <w:rsid w:val="00690435"/>
    <w:rsid w:val="00695808"/>
    <w:rsid w:val="006A5747"/>
    <w:rsid w:val="006A6DDA"/>
    <w:rsid w:val="006B46FB"/>
    <w:rsid w:val="006E1ACE"/>
    <w:rsid w:val="006E21FB"/>
    <w:rsid w:val="006F3DDA"/>
    <w:rsid w:val="00726371"/>
    <w:rsid w:val="00735223"/>
    <w:rsid w:val="00740366"/>
    <w:rsid w:val="00744898"/>
    <w:rsid w:val="007563B9"/>
    <w:rsid w:val="0075644E"/>
    <w:rsid w:val="00772AD6"/>
    <w:rsid w:val="00775AB5"/>
    <w:rsid w:val="0078141E"/>
    <w:rsid w:val="00792342"/>
    <w:rsid w:val="00795C72"/>
    <w:rsid w:val="007977A8"/>
    <w:rsid w:val="007B512A"/>
    <w:rsid w:val="007C2097"/>
    <w:rsid w:val="007C2B96"/>
    <w:rsid w:val="007C4FA2"/>
    <w:rsid w:val="007C5569"/>
    <w:rsid w:val="007D6A07"/>
    <w:rsid w:val="007F0116"/>
    <w:rsid w:val="007F7259"/>
    <w:rsid w:val="00802641"/>
    <w:rsid w:val="008040A8"/>
    <w:rsid w:val="008251B6"/>
    <w:rsid w:val="008279FA"/>
    <w:rsid w:val="00846CDB"/>
    <w:rsid w:val="00854CF4"/>
    <w:rsid w:val="00860A65"/>
    <w:rsid w:val="008626E7"/>
    <w:rsid w:val="0086607A"/>
    <w:rsid w:val="00870EE7"/>
    <w:rsid w:val="00872CDF"/>
    <w:rsid w:val="008A45A6"/>
    <w:rsid w:val="008A7785"/>
    <w:rsid w:val="008B0DF3"/>
    <w:rsid w:val="008B2974"/>
    <w:rsid w:val="008B4BEB"/>
    <w:rsid w:val="008B779E"/>
    <w:rsid w:val="008D167A"/>
    <w:rsid w:val="008D2B5A"/>
    <w:rsid w:val="008D6997"/>
    <w:rsid w:val="008F686C"/>
    <w:rsid w:val="009148DE"/>
    <w:rsid w:val="00924D93"/>
    <w:rsid w:val="0097384E"/>
    <w:rsid w:val="009777D9"/>
    <w:rsid w:val="00991B88"/>
    <w:rsid w:val="009A5753"/>
    <w:rsid w:val="009A579D"/>
    <w:rsid w:val="009B3726"/>
    <w:rsid w:val="009E3297"/>
    <w:rsid w:val="009F2B82"/>
    <w:rsid w:val="009F734F"/>
    <w:rsid w:val="009F7D32"/>
    <w:rsid w:val="00A1669E"/>
    <w:rsid w:val="00A17514"/>
    <w:rsid w:val="00A215C9"/>
    <w:rsid w:val="00A21F27"/>
    <w:rsid w:val="00A246B6"/>
    <w:rsid w:val="00A25C98"/>
    <w:rsid w:val="00A30947"/>
    <w:rsid w:val="00A45578"/>
    <w:rsid w:val="00A47E70"/>
    <w:rsid w:val="00A50CF0"/>
    <w:rsid w:val="00A64A4D"/>
    <w:rsid w:val="00A67AC9"/>
    <w:rsid w:val="00A7671C"/>
    <w:rsid w:val="00A90FA9"/>
    <w:rsid w:val="00A97937"/>
    <w:rsid w:val="00AA032D"/>
    <w:rsid w:val="00AA2CBC"/>
    <w:rsid w:val="00AC5820"/>
    <w:rsid w:val="00AD1CD8"/>
    <w:rsid w:val="00AD6EDD"/>
    <w:rsid w:val="00AE4493"/>
    <w:rsid w:val="00AE6D3A"/>
    <w:rsid w:val="00AE7F77"/>
    <w:rsid w:val="00AF389B"/>
    <w:rsid w:val="00B03A7C"/>
    <w:rsid w:val="00B108CF"/>
    <w:rsid w:val="00B258BB"/>
    <w:rsid w:val="00B34FF4"/>
    <w:rsid w:val="00B612E2"/>
    <w:rsid w:val="00B6290C"/>
    <w:rsid w:val="00B67B97"/>
    <w:rsid w:val="00B83A5F"/>
    <w:rsid w:val="00B9606A"/>
    <w:rsid w:val="00B968C8"/>
    <w:rsid w:val="00BA3EC5"/>
    <w:rsid w:val="00BA51D9"/>
    <w:rsid w:val="00BA5205"/>
    <w:rsid w:val="00BA7019"/>
    <w:rsid w:val="00BB5DFC"/>
    <w:rsid w:val="00BB6D62"/>
    <w:rsid w:val="00BD279D"/>
    <w:rsid w:val="00BD454C"/>
    <w:rsid w:val="00BD6BB8"/>
    <w:rsid w:val="00BF516D"/>
    <w:rsid w:val="00C2064B"/>
    <w:rsid w:val="00C2371D"/>
    <w:rsid w:val="00C33341"/>
    <w:rsid w:val="00C47ECE"/>
    <w:rsid w:val="00C50296"/>
    <w:rsid w:val="00C6317D"/>
    <w:rsid w:val="00C642B9"/>
    <w:rsid w:val="00C66BA2"/>
    <w:rsid w:val="00C707C2"/>
    <w:rsid w:val="00C745CF"/>
    <w:rsid w:val="00C95985"/>
    <w:rsid w:val="00CA7231"/>
    <w:rsid w:val="00CC5026"/>
    <w:rsid w:val="00CC68D0"/>
    <w:rsid w:val="00CE4033"/>
    <w:rsid w:val="00D03F9A"/>
    <w:rsid w:val="00D06C02"/>
    <w:rsid w:val="00D06D51"/>
    <w:rsid w:val="00D14B22"/>
    <w:rsid w:val="00D172AD"/>
    <w:rsid w:val="00D21F25"/>
    <w:rsid w:val="00D24991"/>
    <w:rsid w:val="00D50255"/>
    <w:rsid w:val="00D80701"/>
    <w:rsid w:val="00D82F2C"/>
    <w:rsid w:val="00D93FCB"/>
    <w:rsid w:val="00DA342B"/>
    <w:rsid w:val="00DC2B0A"/>
    <w:rsid w:val="00DC7AF5"/>
    <w:rsid w:val="00DE0537"/>
    <w:rsid w:val="00DE34CF"/>
    <w:rsid w:val="00DF43E5"/>
    <w:rsid w:val="00E0545A"/>
    <w:rsid w:val="00E13F3D"/>
    <w:rsid w:val="00E34898"/>
    <w:rsid w:val="00E82AEB"/>
    <w:rsid w:val="00E90021"/>
    <w:rsid w:val="00EA332B"/>
    <w:rsid w:val="00EA613F"/>
    <w:rsid w:val="00EB09B7"/>
    <w:rsid w:val="00EC488C"/>
    <w:rsid w:val="00EC4C0D"/>
    <w:rsid w:val="00EE04E0"/>
    <w:rsid w:val="00EE0C1E"/>
    <w:rsid w:val="00EE7D7C"/>
    <w:rsid w:val="00F25D98"/>
    <w:rsid w:val="00F300FB"/>
    <w:rsid w:val="00F44333"/>
    <w:rsid w:val="00F500F2"/>
    <w:rsid w:val="00F54C76"/>
    <w:rsid w:val="00F76061"/>
    <w:rsid w:val="00F85ADC"/>
    <w:rsid w:val="00F909B0"/>
    <w:rsid w:val="00FA7357"/>
    <w:rsid w:val="00FB03FE"/>
    <w:rsid w:val="00FB6386"/>
    <w:rsid w:val="00FD089F"/>
    <w:rsid w:val="00FE114D"/>
    <w:rsid w:val="00F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C135E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A778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316E7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71F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21F25"/>
    <w:pPr>
      <w:ind w:left="720"/>
      <w:contextualSpacing/>
    </w:pPr>
  </w:style>
  <w:style w:type="character" w:customStyle="1" w:styleId="NOZchn">
    <w:name w:val="NO Zchn"/>
    <w:link w:val="NO"/>
    <w:locked/>
    <w:rsid w:val="00924D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D06A5-E795-466C-8A04-1DA2AF98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1027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1900-01-01T08:00:00Z</cp:lastPrinted>
  <dcterms:created xsi:type="dcterms:W3CDTF">2019-08-16T20:43:00Z</dcterms:created>
  <dcterms:modified xsi:type="dcterms:W3CDTF">2019-08-16T20:44:00Z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